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391" w:rsidRDefault="00025391" w:rsidP="00BE546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Pr="00CA121D">
        <w:rPr>
          <w:b/>
          <w:sz w:val="28"/>
        </w:rPr>
        <w:fldChar w:fldCharType="begin"/>
      </w:r>
      <w:r w:rsidRPr="00CA121D">
        <w:rPr>
          <w:b/>
          <w:sz w:val="28"/>
        </w:rPr>
        <w:instrText xml:space="preserve"> DOCPROPERTY  Tdoc#  \* MERGEFORMAT </w:instrText>
      </w:r>
      <w:r w:rsidRPr="00CA121D">
        <w:rPr>
          <w:b/>
          <w:sz w:val="28"/>
        </w:rPr>
        <w:fldChar w:fldCharType="separate"/>
      </w:r>
      <w:r w:rsidRPr="00CA121D">
        <w:rPr>
          <w:b/>
          <w:sz w:val="28"/>
        </w:rPr>
        <w:t>R1-2</w:t>
      </w:r>
      <w:r w:rsidRPr="00CA121D">
        <w:rPr>
          <w:b/>
          <w:sz w:val="28"/>
          <w:lang w:eastAsia="zh-CN"/>
        </w:rPr>
        <w:t>20</w:t>
      </w:r>
      <w:r w:rsidR="003E487B" w:rsidRPr="00CA121D">
        <w:rPr>
          <w:b/>
          <w:sz w:val="28"/>
          <w:lang w:eastAsia="zh-CN"/>
        </w:rPr>
        <w:t>5909</w:t>
      </w:r>
      <w:r w:rsidRPr="00CA121D">
        <w:rPr>
          <w:b/>
          <w:sz w:val="28"/>
          <w:lang w:eastAsia="zh-CN"/>
        </w:rPr>
        <w:fldChar w:fldCharType="end"/>
      </w:r>
    </w:p>
    <w:p w:rsidR="00025391" w:rsidRDefault="00025391" w:rsidP="00025391">
      <w:pPr>
        <w:pStyle w:val="CRCoverPage"/>
        <w:outlineLvl w:val="0"/>
        <w:rPr>
          <w:b/>
          <w:sz w:val="24"/>
        </w:rPr>
      </w:pPr>
      <w:r w:rsidRPr="00150B74">
        <w:rPr>
          <w:b/>
          <w:sz w:val="24"/>
          <w:szCs w:val="24"/>
        </w:rPr>
        <w:t>Toulouse, France, August</w:t>
      </w:r>
      <w:r>
        <w:rPr>
          <w:rFonts w:eastAsia="MS Mincho" w:cs="Arial"/>
          <w:b/>
          <w:bCs/>
          <w:sz w:val="24"/>
          <w:lang w:eastAsia="ja-JP"/>
        </w:rPr>
        <w:t xml:space="preserve"> </w:t>
      </w:r>
      <w:r w:rsidRPr="00150B74">
        <w:rPr>
          <w:rFonts w:eastAsia="MS Mincho" w:cs="Arial"/>
          <w:b/>
          <w:bCs/>
          <w:sz w:val="24"/>
          <w:lang w:eastAsia="ja-JP"/>
        </w:rPr>
        <w:t>22</w:t>
      </w:r>
      <w:r w:rsidRPr="00150B74">
        <w:rPr>
          <w:rFonts w:eastAsia="MS Mincho" w:cs="Arial"/>
          <w:b/>
          <w:bCs/>
          <w:sz w:val="24"/>
          <w:vertAlign w:val="superscript"/>
          <w:lang w:eastAsia="ja-JP"/>
        </w:rPr>
        <w:t>nd</w:t>
      </w:r>
      <w:r w:rsidRPr="00150B74">
        <w:rPr>
          <w:rFonts w:eastAsia="MS Mincho" w:cs="Arial"/>
          <w:b/>
          <w:bCs/>
          <w:sz w:val="24"/>
          <w:lang w:eastAsia="ja-JP"/>
        </w:rPr>
        <w:t xml:space="preserve"> –26</w:t>
      </w:r>
      <w:r w:rsidRPr="00150B74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Pr="00150B74">
        <w:rPr>
          <w:rFonts w:eastAsia="MS Mincho" w:cs="Arial"/>
          <w:b/>
          <w:bCs/>
          <w:sz w:val="24"/>
          <w:lang w:eastAsia="ja-JP"/>
        </w:rPr>
        <w:t>,</w:t>
      </w:r>
      <w:r>
        <w:rPr>
          <w:rFonts w:eastAsia="MS Mincho" w:cs="Arial"/>
          <w:b/>
          <w:bCs/>
          <w:sz w:val="24"/>
          <w:lang w:eastAsia="ja-JP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376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62A" w:rsidRDefault="00B2129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37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3762A" w:rsidRDefault="00B2129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37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>
        <w:tc>
          <w:tcPr>
            <w:tcW w:w="142" w:type="dxa"/>
            <w:tcBorders>
              <w:left w:val="single" w:sz="4" w:space="0" w:color="auto"/>
            </w:tcBorders>
          </w:tcPr>
          <w:p w:rsidR="00B3762A" w:rsidRDefault="00B3762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3762A" w:rsidRDefault="00997E9D" w:rsidP="001362EC">
            <w:pPr>
              <w:pStyle w:val="CRCoverPage"/>
              <w:spacing w:after="0"/>
              <w:ind w:right="30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B2129C"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 w:rsidR="00B2129C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B3762A" w:rsidRDefault="00B2129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3762A" w:rsidRDefault="00B3762A">
            <w:pPr>
              <w:pStyle w:val="CRCoverPage"/>
              <w:spacing w:after="0"/>
              <w:rPr>
                <w:lang w:eastAsia="zh-CN"/>
              </w:rPr>
            </w:pPr>
          </w:p>
        </w:tc>
        <w:tc>
          <w:tcPr>
            <w:tcW w:w="709" w:type="dxa"/>
          </w:tcPr>
          <w:p w:rsidR="00B3762A" w:rsidRDefault="00B2129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3762A" w:rsidRDefault="00997E9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 w:rsidR="00B2129C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3762A" w:rsidRDefault="00B2129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3762A" w:rsidRDefault="00997E9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B2129C">
              <w:rPr>
                <w:b/>
                <w:sz w:val="28"/>
              </w:rPr>
              <w:t>1</w:t>
            </w:r>
            <w:r w:rsidR="00B2129C">
              <w:rPr>
                <w:rFonts w:hint="eastAsia"/>
                <w:b/>
                <w:sz w:val="28"/>
                <w:lang w:eastAsia="zh-CN"/>
              </w:rPr>
              <w:t>7</w:t>
            </w:r>
            <w:r w:rsidR="00B2129C">
              <w:rPr>
                <w:b/>
                <w:sz w:val="28"/>
              </w:rPr>
              <w:t>.</w:t>
            </w:r>
            <w:r w:rsidR="00B2129C">
              <w:rPr>
                <w:b/>
                <w:sz w:val="28"/>
                <w:lang w:eastAsia="zh-CN"/>
              </w:rPr>
              <w:t>2</w:t>
            </w:r>
            <w:r w:rsidR="00B2129C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3762A" w:rsidRDefault="00B3762A">
            <w:pPr>
              <w:pStyle w:val="CRCoverPage"/>
              <w:spacing w:after="0"/>
            </w:pPr>
          </w:p>
        </w:tc>
      </w:tr>
      <w:tr w:rsidR="00B37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3762A" w:rsidRDefault="00B3762A">
            <w:pPr>
              <w:pStyle w:val="CRCoverPage"/>
              <w:spacing w:after="0"/>
            </w:pPr>
          </w:p>
        </w:tc>
      </w:tr>
      <w:tr w:rsidR="00B376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3762A" w:rsidRDefault="00B2129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3762A">
        <w:tc>
          <w:tcPr>
            <w:tcW w:w="9641" w:type="dxa"/>
            <w:gridSpan w:val="9"/>
          </w:tcPr>
          <w:p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3762A" w:rsidRDefault="00B376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3762A">
        <w:tc>
          <w:tcPr>
            <w:tcW w:w="2835" w:type="dxa"/>
          </w:tcPr>
          <w:p w:rsidR="00B3762A" w:rsidRDefault="00B212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3762A" w:rsidRDefault="00B2129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3762A" w:rsidRDefault="00B37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3762A" w:rsidRDefault="00B2129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B3762A" w:rsidRDefault="00B2129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3762A" w:rsidRDefault="00B2129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3762A" w:rsidRDefault="00B376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3762A" w:rsidRDefault="00B3762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3762A">
        <w:tc>
          <w:tcPr>
            <w:tcW w:w="9640" w:type="dxa"/>
            <w:gridSpan w:val="11"/>
          </w:tcPr>
          <w:p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3762A" w:rsidRDefault="00B2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3762A" w:rsidRDefault="00596609" w:rsidP="002B52B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Draft CR on </w:t>
            </w:r>
            <w:r w:rsidR="002B52B5" w:rsidRPr="002B52B5">
              <w:rPr>
                <w:lang w:eastAsia="zh-CN"/>
              </w:rPr>
              <w:t>PRS processing sample  for 38.214</w:t>
            </w:r>
          </w:p>
        </w:tc>
      </w:tr>
      <w:tr w:rsidR="00B3762A">
        <w:tc>
          <w:tcPr>
            <w:tcW w:w="1843" w:type="dxa"/>
            <w:tcBorders>
              <w:left w:val="single" w:sz="4" w:space="0" w:color="auto"/>
            </w:tcBorders>
          </w:tcPr>
          <w:p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>
        <w:tc>
          <w:tcPr>
            <w:tcW w:w="1843" w:type="dxa"/>
            <w:tcBorders>
              <w:left w:val="single" w:sz="4" w:space="0" w:color="auto"/>
            </w:tcBorders>
          </w:tcPr>
          <w:p w:rsidR="00B3762A" w:rsidRDefault="00B2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3762A" w:rsidRDefault="00B2129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ZTE</w:t>
            </w:r>
          </w:p>
        </w:tc>
      </w:tr>
      <w:tr w:rsidR="00B3762A">
        <w:tc>
          <w:tcPr>
            <w:tcW w:w="1843" w:type="dxa"/>
            <w:tcBorders>
              <w:left w:val="single" w:sz="4" w:space="0" w:color="auto"/>
            </w:tcBorders>
          </w:tcPr>
          <w:p w:rsidR="00B3762A" w:rsidRDefault="00B2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3762A" w:rsidRDefault="009B7B7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2129C">
              <w:t>R1</w:t>
            </w:r>
            <w:r>
              <w:fldChar w:fldCharType="end"/>
            </w:r>
          </w:p>
        </w:tc>
      </w:tr>
      <w:tr w:rsidR="00B3762A">
        <w:tc>
          <w:tcPr>
            <w:tcW w:w="1843" w:type="dxa"/>
            <w:tcBorders>
              <w:left w:val="single" w:sz="4" w:space="0" w:color="auto"/>
            </w:tcBorders>
          </w:tcPr>
          <w:p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>
        <w:tc>
          <w:tcPr>
            <w:tcW w:w="1843" w:type="dxa"/>
            <w:tcBorders>
              <w:left w:val="single" w:sz="4" w:space="0" w:color="auto"/>
            </w:tcBorders>
          </w:tcPr>
          <w:p w:rsidR="00B3762A" w:rsidRDefault="00B2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3762A" w:rsidRDefault="0074788C">
            <w:pPr>
              <w:pStyle w:val="CRCoverPage"/>
              <w:spacing w:after="0"/>
              <w:ind w:left="100"/>
            </w:pPr>
            <w:proofErr w:type="spellStart"/>
            <w:r w:rsidRPr="00216F07">
              <w:rPr>
                <w:rFonts w:cs="Arial"/>
                <w:bCs/>
                <w:color w:val="000000"/>
              </w:rPr>
              <w:t>NR_pos_enh</w:t>
            </w:r>
            <w:proofErr w:type="spellEnd"/>
            <w:r>
              <w:rPr>
                <w:rFonts w:cs="Arial"/>
                <w:bCs/>
                <w:color w:val="000000"/>
              </w:rPr>
              <w:t>-Core</w:t>
            </w:r>
            <w:r w:rsidR="00B2129C">
              <w:fldChar w:fldCharType="begin"/>
            </w:r>
            <w:r w:rsidR="00B2129C">
              <w:instrText xml:space="preserve"> DOCPROPERTY  RelatedWis  \* MERGEFORMAT </w:instrText>
            </w:r>
            <w:r w:rsidR="00B2129C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3762A" w:rsidRDefault="00B376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3762A" w:rsidRDefault="00B2129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3762A" w:rsidRDefault="009B7B7E" w:rsidP="00D453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2129C">
              <w:t>202</w:t>
            </w:r>
            <w:r w:rsidR="00B2129C">
              <w:rPr>
                <w:rFonts w:hint="eastAsia"/>
                <w:lang w:eastAsia="zh-CN"/>
              </w:rPr>
              <w:t>2</w:t>
            </w:r>
            <w:r w:rsidR="00B2129C">
              <w:t>-0</w:t>
            </w:r>
            <w:r w:rsidR="00D45311">
              <w:rPr>
                <w:lang w:eastAsia="zh-CN"/>
              </w:rPr>
              <w:t>8</w:t>
            </w:r>
            <w:r w:rsidR="00B2129C">
              <w:t>-</w:t>
            </w:r>
            <w:r w:rsidR="00B2129C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fldChar w:fldCharType="end"/>
            </w:r>
            <w:r w:rsidR="00D45311">
              <w:rPr>
                <w:lang w:eastAsia="zh-CN"/>
              </w:rPr>
              <w:t>2</w:t>
            </w:r>
          </w:p>
        </w:tc>
      </w:tr>
      <w:tr w:rsidR="00B3762A">
        <w:tc>
          <w:tcPr>
            <w:tcW w:w="1843" w:type="dxa"/>
            <w:tcBorders>
              <w:left w:val="single" w:sz="4" w:space="0" w:color="auto"/>
            </w:tcBorders>
          </w:tcPr>
          <w:p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3762A" w:rsidRDefault="00B2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3762A" w:rsidRDefault="00B2129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3762A" w:rsidRDefault="00B3762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3762A" w:rsidRDefault="00B2129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3762A" w:rsidRDefault="009B7B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2129C">
              <w:t>Rel-1</w:t>
            </w:r>
            <w:r>
              <w:fldChar w:fldCharType="end"/>
            </w:r>
            <w:r w:rsidR="00B2129C">
              <w:rPr>
                <w:rFonts w:hint="eastAsia"/>
                <w:lang w:eastAsia="zh-CN"/>
              </w:rPr>
              <w:t>7</w:t>
            </w:r>
          </w:p>
        </w:tc>
      </w:tr>
      <w:tr w:rsidR="00B376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3762A" w:rsidRDefault="00B37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3762A" w:rsidRDefault="00B2129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3762A" w:rsidRDefault="00B2129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3762A" w:rsidRDefault="00B212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3762A">
        <w:tc>
          <w:tcPr>
            <w:tcW w:w="1843" w:type="dxa"/>
          </w:tcPr>
          <w:p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2CF6" w:rsidRDefault="00B92CF6" w:rsidP="00695EC5">
            <w:pPr>
              <w:snapToGrid w:val="0"/>
              <w:spacing w:after="0"/>
              <w:jc w:val="both"/>
              <w:rPr>
                <w:rFonts w:eastAsia="宋体"/>
                <w:iCs/>
                <w:lang w:eastAsia="zh-CN"/>
              </w:rPr>
            </w:pPr>
            <w:r w:rsidRPr="00B92CF6">
              <w:rPr>
                <w:rFonts w:eastAsia="宋体"/>
                <w:iCs/>
                <w:lang w:eastAsia="zh-CN"/>
              </w:rPr>
              <w:t>In</w:t>
            </w:r>
            <w:r w:rsidR="00D542B9">
              <w:rPr>
                <w:rFonts w:eastAsia="宋体"/>
                <w:iCs/>
                <w:lang w:eastAsia="zh-CN"/>
              </w:rPr>
              <w:t xml:space="preserve"> RAN1#106</w:t>
            </w:r>
            <w:r w:rsidR="00861BF4">
              <w:rPr>
                <w:rFonts w:eastAsia="宋体"/>
                <w:iCs/>
                <w:lang w:eastAsia="zh-CN"/>
              </w:rPr>
              <w:t>e</w:t>
            </w:r>
            <w:r w:rsidR="00D542B9" w:rsidRPr="00B92CF6">
              <w:rPr>
                <w:rFonts w:eastAsia="宋体"/>
                <w:iCs/>
                <w:lang w:eastAsia="zh-CN"/>
              </w:rPr>
              <w:t xml:space="preserve"> </w:t>
            </w:r>
            <w:r w:rsidR="00D542B9">
              <w:rPr>
                <w:rFonts w:eastAsia="宋体"/>
                <w:iCs/>
                <w:lang w:eastAsia="zh-CN"/>
              </w:rPr>
              <w:t>and</w:t>
            </w:r>
            <w:r w:rsidRPr="00B92CF6">
              <w:rPr>
                <w:rFonts w:eastAsia="宋体"/>
                <w:iCs/>
                <w:lang w:eastAsia="zh-CN"/>
              </w:rPr>
              <w:t xml:space="preserve"> RAN1#106bis meeting, the following agreement</w:t>
            </w:r>
            <w:r w:rsidR="00D542B9">
              <w:rPr>
                <w:rFonts w:eastAsia="宋体"/>
                <w:iCs/>
                <w:lang w:eastAsia="zh-CN"/>
              </w:rPr>
              <w:t>s</w:t>
            </w:r>
            <w:r w:rsidRPr="00B92CF6">
              <w:rPr>
                <w:rFonts w:eastAsia="宋体"/>
                <w:iCs/>
                <w:lang w:eastAsia="zh-CN"/>
              </w:rPr>
              <w:t xml:space="preserve"> w</w:t>
            </w:r>
            <w:r w:rsidR="00D542B9">
              <w:rPr>
                <w:rFonts w:eastAsia="宋体"/>
                <w:iCs/>
                <w:lang w:eastAsia="zh-CN"/>
              </w:rPr>
              <w:t xml:space="preserve">ere achieved for </w:t>
            </w:r>
            <w:proofErr w:type="spellStart"/>
            <w:r w:rsidR="00D542B9">
              <w:rPr>
                <w:rFonts w:eastAsia="宋体"/>
                <w:iCs/>
                <w:lang w:eastAsia="zh-CN"/>
              </w:rPr>
              <w:t>postioning</w:t>
            </w:r>
            <w:proofErr w:type="spellEnd"/>
            <w:r w:rsidR="00D542B9">
              <w:rPr>
                <w:rFonts w:eastAsia="宋体"/>
                <w:iCs/>
                <w:lang w:eastAsia="zh-CN"/>
              </w:rPr>
              <w:t xml:space="preserve"> latency improvement</w:t>
            </w:r>
            <w:r w:rsidRPr="00B92CF6">
              <w:rPr>
                <w:rFonts w:eastAsia="宋体"/>
                <w:iCs/>
                <w:lang w:eastAsia="zh-CN"/>
              </w:rPr>
              <w:t xml:space="preserve">, </w:t>
            </w:r>
            <w:r>
              <w:rPr>
                <w:rFonts w:eastAsia="宋体"/>
                <w:iCs/>
                <w:lang w:eastAsia="zh-CN"/>
              </w:rPr>
              <w:t xml:space="preserve">where </w:t>
            </w:r>
            <w:r w:rsidR="00D542B9">
              <w:rPr>
                <w:rFonts w:eastAsia="宋体"/>
                <w:iCs/>
                <w:lang w:eastAsia="zh-CN"/>
              </w:rPr>
              <w:t xml:space="preserve">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sample</m:t>
                  </m:r>
                </m:sub>
              </m:sSub>
            </m:oMath>
            <w:r w:rsidR="00D542B9">
              <w:rPr>
                <w:rFonts w:eastAsia="宋体"/>
                <w:iCs/>
                <w:lang w:eastAsia="zh-CN"/>
              </w:rPr>
              <w:t>=1 is supported for PRS processing sample</w:t>
            </w:r>
            <w:r>
              <w:rPr>
                <w:rFonts w:eastAsia="宋体"/>
                <w:iCs/>
                <w:lang w:eastAsia="zh-CN"/>
              </w:rPr>
              <w:t xml:space="preserve">. </w:t>
            </w:r>
            <w:r w:rsidR="00821AFE">
              <w:rPr>
                <w:rFonts w:eastAsia="宋体"/>
                <w:iCs/>
                <w:lang w:eastAsia="zh-CN"/>
              </w:rPr>
              <w:t>Moreover, i</w:t>
            </w:r>
            <w:r>
              <w:rPr>
                <w:rFonts w:eastAsia="宋体"/>
                <w:iCs/>
                <w:lang w:eastAsia="zh-CN"/>
              </w:rPr>
              <w:t xml:space="preserve">n </w:t>
            </w:r>
            <w:r w:rsidR="00EC1D4B">
              <w:rPr>
                <w:rFonts w:eastAsia="宋体"/>
                <w:iCs/>
                <w:lang w:eastAsia="zh-CN"/>
              </w:rPr>
              <w:t>RAN4#102</w:t>
            </w:r>
            <w:r w:rsidR="00EC1D4B" w:rsidRPr="00B92CF6">
              <w:rPr>
                <w:rFonts w:eastAsia="宋体"/>
                <w:iCs/>
                <w:lang w:eastAsia="zh-CN"/>
              </w:rPr>
              <w:t xml:space="preserve"> meeting</w:t>
            </w:r>
            <w:r>
              <w:rPr>
                <w:rFonts w:eastAsia="宋体"/>
                <w:iCs/>
                <w:lang w:eastAsia="zh-CN"/>
              </w:rPr>
              <w:t>,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sample</m:t>
                  </m:r>
                </m:sub>
              </m:sSub>
            </m:oMath>
            <w:r>
              <w:rPr>
                <w:rFonts w:eastAsia="宋体"/>
                <w:iCs/>
                <w:lang w:eastAsia="zh-CN"/>
              </w:rPr>
              <w:t xml:space="preserve"> </w:t>
            </w:r>
            <w:r w:rsidR="00821AFE">
              <w:rPr>
                <w:rFonts w:eastAsia="宋体"/>
                <w:iCs/>
                <w:lang w:eastAsia="zh-CN"/>
              </w:rPr>
              <w:t>can</w:t>
            </w:r>
            <w:r w:rsidR="00861BF4">
              <w:rPr>
                <w:rFonts w:eastAsia="宋体"/>
                <w:iCs/>
                <w:lang w:eastAsia="zh-CN"/>
              </w:rPr>
              <w:t xml:space="preserve"> also</w:t>
            </w:r>
            <w:r w:rsidR="00821AFE">
              <w:rPr>
                <w:rFonts w:eastAsia="宋体"/>
                <w:iCs/>
                <w:lang w:eastAsia="zh-CN"/>
              </w:rPr>
              <w:t xml:space="preserve"> </w:t>
            </w:r>
            <w:r w:rsidR="0046265B">
              <w:rPr>
                <w:rFonts w:eastAsia="宋体"/>
                <w:iCs/>
                <w:lang w:eastAsia="zh-CN"/>
              </w:rPr>
              <w:t xml:space="preserve">be </w:t>
            </w:r>
            <w:r w:rsidR="00821AFE">
              <w:rPr>
                <w:rFonts w:eastAsia="宋体"/>
                <w:iCs/>
                <w:lang w:eastAsia="zh-CN"/>
              </w:rPr>
              <w:t xml:space="preserve">equal to 2 for </w:t>
            </w:r>
            <w:r w:rsidR="00821AFE">
              <w:rPr>
                <w:color w:val="000000"/>
              </w:rPr>
              <w:t>DL RSTD, DL PRS-RSRP, or UE Rx-</w:t>
            </w:r>
            <w:proofErr w:type="spellStart"/>
            <w:r w:rsidR="00821AFE">
              <w:rPr>
                <w:color w:val="000000"/>
              </w:rPr>
              <w:t>Tx</w:t>
            </w:r>
            <w:proofErr w:type="spellEnd"/>
            <w:r w:rsidR="00821AFE">
              <w:rPr>
                <w:color w:val="000000"/>
              </w:rPr>
              <w:t xml:space="preserve"> time difference measurements </w:t>
            </w:r>
            <w:r w:rsidR="006C15BD">
              <w:rPr>
                <w:color w:val="000000"/>
              </w:rPr>
              <w:t>under</w:t>
            </w:r>
            <w:r w:rsidR="00821AFE">
              <w:rPr>
                <w:color w:val="000000"/>
              </w:rPr>
              <w:t xml:space="preserve"> certain conditions</w:t>
            </w:r>
            <w:r>
              <w:rPr>
                <w:rFonts w:eastAsia="宋体"/>
                <w:iCs/>
                <w:lang w:eastAsia="zh-CN"/>
              </w:rPr>
              <w:t xml:space="preserve">. </w:t>
            </w:r>
          </w:p>
          <w:p w:rsidR="00EC1678" w:rsidRPr="00B92CF6" w:rsidRDefault="00EC1678" w:rsidP="00695EC5">
            <w:pPr>
              <w:snapToGrid w:val="0"/>
              <w:spacing w:after="0"/>
              <w:jc w:val="both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iCs/>
                <w:lang w:eastAsia="zh-CN"/>
              </w:rPr>
              <w:t>However, in the current TS 38.214,</w:t>
            </w:r>
            <w:r w:rsidR="00D542B9">
              <w:rPr>
                <w:rFonts w:eastAsia="宋体"/>
                <w:iCs/>
                <w:lang w:eastAsia="zh-CN"/>
              </w:rPr>
              <w:t xml:space="preserve"> </w:t>
            </w:r>
            <w:r w:rsidR="0046265B">
              <w:rPr>
                <w:rFonts w:eastAsia="宋体"/>
                <w:iCs/>
                <w:lang w:eastAsia="zh-CN"/>
              </w:rPr>
              <w:t xml:space="preserve">only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sample</m:t>
                  </m:r>
                </m:sub>
              </m:sSub>
            </m:oMath>
            <w:r w:rsidR="00D542B9">
              <w:rPr>
                <w:rFonts w:eastAsia="宋体"/>
                <w:iCs/>
                <w:lang w:eastAsia="zh-CN"/>
              </w:rPr>
              <w:t xml:space="preserve">=1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sample</m:t>
                  </m:r>
                </m:sub>
              </m:sSub>
            </m:oMath>
            <w:r w:rsidR="00D542B9">
              <w:rPr>
                <w:rFonts w:eastAsia="宋体"/>
                <w:iCs/>
                <w:lang w:eastAsia="zh-CN"/>
              </w:rPr>
              <w:t>=4 is specified</w:t>
            </w:r>
            <w:r>
              <w:rPr>
                <w:rFonts w:eastAsia="宋体"/>
                <w:iCs/>
                <w:lang w:eastAsia="zh-CN"/>
              </w:rPr>
              <w:t xml:space="preserve">. </w:t>
            </w:r>
            <w:r w:rsidR="006441EC">
              <w:rPr>
                <w:rFonts w:eastAsia="宋体"/>
                <w:iCs/>
                <w:lang w:eastAsia="zh-CN"/>
              </w:rPr>
              <w:t xml:space="preserve">In other words,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sample</m:t>
                  </m:r>
                </m:sub>
              </m:sSub>
            </m:oMath>
            <w:r w:rsidR="00D542B9">
              <w:rPr>
                <w:rFonts w:eastAsia="宋体"/>
                <w:iCs/>
                <w:lang w:eastAsia="zh-CN"/>
              </w:rPr>
              <w:t>=2 is</w:t>
            </w:r>
            <w:r w:rsidR="006441EC">
              <w:rPr>
                <w:rFonts w:eastAsia="宋体"/>
                <w:iCs/>
                <w:lang w:eastAsia="zh-CN"/>
              </w:rPr>
              <w:t xml:space="preserve"> not</w:t>
            </w:r>
            <w:r w:rsidR="00D542B9">
              <w:rPr>
                <w:rFonts w:eastAsia="宋体"/>
                <w:iCs/>
                <w:lang w:eastAsia="zh-CN"/>
              </w:rPr>
              <w:t xml:space="preserve"> supported</w:t>
            </w:r>
            <w:r w:rsidR="0046265B">
              <w:rPr>
                <w:rFonts w:eastAsia="宋体"/>
                <w:iCs/>
                <w:lang w:eastAsia="zh-CN"/>
              </w:rPr>
              <w:t xml:space="preserve"> in the current TS 38.214 </w:t>
            </w:r>
            <w:r w:rsidR="00D542B9">
              <w:rPr>
                <w:rFonts w:eastAsia="宋体"/>
                <w:iCs/>
                <w:lang w:eastAsia="zh-CN"/>
              </w:rPr>
              <w:t>for PRS processing sample.</w:t>
            </w:r>
            <w:r w:rsidR="006441EC">
              <w:rPr>
                <w:rFonts w:eastAsia="宋体"/>
                <w:iCs/>
                <w:lang w:eastAsia="zh-CN"/>
              </w:rPr>
              <w:t xml:space="preserve"> It is not aligned with the agreement</w:t>
            </w:r>
            <w:r w:rsidR="00433C46">
              <w:rPr>
                <w:rFonts w:eastAsia="宋体"/>
                <w:iCs/>
                <w:lang w:eastAsia="zh-CN"/>
              </w:rPr>
              <w:t>s</w:t>
            </w:r>
            <w:r w:rsidR="007006FD">
              <w:rPr>
                <w:rFonts w:eastAsia="宋体"/>
                <w:iCs/>
                <w:lang w:eastAsia="zh-CN"/>
              </w:rPr>
              <w:t>,</w:t>
            </w:r>
            <w:r w:rsidR="00D542B9">
              <w:rPr>
                <w:rFonts w:eastAsia="宋体"/>
                <w:iCs/>
                <w:lang w:eastAsia="zh-CN"/>
              </w:rPr>
              <w:t xml:space="preserve"> TS 38.133</w:t>
            </w:r>
            <w:r w:rsidR="00F97158">
              <w:rPr>
                <w:rFonts w:eastAsia="宋体"/>
                <w:iCs/>
                <w:lang w:eastAsia="zh-CN"/>
              </w:rPr>
              <w:t xml:space="preserve"> and the corresponding UE capabilities.</w:t>
            </w:r>
            <w:r w:rsidR="006441EC">
              <w:rPr>
                <w:rFonts w:eastAsia="宋体"/>
                <w:iCs/>
                <w:lang w:eastAsia="zh-CN"/>
              </w:rPr>
              <w:t xml:space="preserve"> </w:t>
            </w:r>
          </w:p>
          <w:p w:rsidR="00D542B9" w:rsidRPr="00B92CF6" w:rsidRDefault="00D542B9" w:rsidP="00D542B9">
            <w:pPr>
              <w:snapToGrid w:val="0"/>
              <w:spacing w:after="0"/>
              <w:rPr>
                <w:u w:val="single"/>
                <w:lang w:val="en-US" w:eastAsia="zh-CN"/>
              </w:rPr>
            </w:pPr>
            <w:r>
              <w:rPr>
                <w:u w:val="single"/>
              </w:rPr>
              <w:t>Agreement in RAN1#106</w:t>
            </w:r>
            <w:r w:rsidRPr="00B92CF6">
              <w:rPr>
                <w:u w:val="single"/>
              </w:rPr>
              <w:t>-e:</w:t>
            </w:r>
          </w:p>
          <w:p w:rsidR="00B92CF6" w:rsidRPr="00D542B9" w:rsidRDefault="00D542B9" w:rsidP="00905A6E">
            <w:pPr>
              <w:snapToGrid w:val="0"/>
              <w:spacing w:after="0"/>
            </w:pPr>
            <w:r w:rsidRPr="00D542B9">
              <w:t>Subject to UE capability, support LMF to explicitly request UE to report the measurement with either M-sample or 4-sample, if RAN4 has supported M-sample measurement.</w:t>
            </w:r>
          </w:p>
          <w:p w:rsidR="00D542B9" w:rsidRPr="00D542B9" w:rsidRDefault="00D542B9" w:rsidP="00D542B9">
            <w:pPr>
              <w:numPr>
                <w:ilvl w:val="0"/>
                <w:numId w:val="3"/>
              </w:numPr>
              <w:spacing w:after="0"/>
              <w:rPr>
                <w:lang w:val="en-US" w:eastAsia="zh-CN"/>
              </w:rPr>
            </w:pPr>
            <w:r>
              <w:t>FFS signalling details.</w:t>
            </w:r>
          </w:p>
          <w:p w:rsidR="00905A6E" w:rsidRPr="00B92CF6" w:rsidRDefault="005B2924" w:rsidP="00905A6E">
            <w:pPr>
              <w:snapToGrid w:val="0"/>
              <w:spacing w:after="0"/>
              <w:rPr>
                <w:u w:val="single"/>
                <w:lang w:val="en-US" w:eastAsia="zh-CN"/>
              </w:rPr>
            </w:pPr>
            <w:r w:rsidRPr="00B92CF6">
              <w:rPr>
                <w:u w:val="single"/>
              </w:rPr>
              <w:t>Agreement in RAN1#106bis-e:</w:t>
            </w:r>
          </w:p>
          <w:p w:rsidR="00D542B9" w:rsidRDefault="00D542B9" w:rsidP="00D542B9">
            <w:pPr>
              <w:snapToGrid w:val="0"/>
              <w:spacing w:after="0"/>
              <w:rPr>
                <w:rFonts w:cs="Times"/>
              </w:rPr>
            </w:pPr>
            <w:r w:rsidRPr="00D542B9">
              <w:rPr>
                <w:rFonts w:cs="Times"/>
              </w:rPr>
              <w:t>For the PRS processing sample number M, at least M = 1 is supported.</w:t>
            </w:r>
          </w:p>
          <w:p w:rsidR="00EC1D4B" w:rsidRDefault="00EC1D4B" w:rsidP="00EC1D4B">
            <w:pPr>
              <w:snapToGrid w:val="0"/>
              <w:spacing w:after="0"/>
              <w:rPr>
                <w:u w:val="single"/>
              </w:rPr>
            </w:pPr>
            <w:r w:rsidRPr="00B92CF6">
              <w:rPr>
                <w:u w:val="single"/>
              </w:rPr>
              <w:t>Agreement in RAN</w:t>
            </w:r>
            <w:r>
              <w:rPr>
                <w:u w:val="single"/>
              </w:rPr>
              <w:t>4</w:t>
            </w:r>
            <w:r w:rsidRPr="00B92CF6">
              <w:rPr>
                <w:u w:val="single"/>
              </w:rPr>
              <w:t>#10</w:t>
            </w:r>
            <w:r>
              <w:rPr>
                <w:u w:val="single"/>
              </w:rPr>
              <w:t>2</w:t>
            </w:r>
            <w:r w:rsidRPr="00B92CF6">
              <w:rPr>
                <w:u w:val="single"/>
              </w:rPr>
              <w:t>-e:</w:t>
            </w:r>
          </w:p>
          <w:p w:rsidR="00387EB1" w:rsidRPr="00613275" w:rsidRDefault="00387EB1" w:rsidP="00387EB1">
            <w:pPr>
              <w:pStyle w:val="af2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textAlignment w:val="baseline"/>
              <w:rPr>
                <w:rFonts w:ascii="Times New Roman" w:eastAsiaTheme="minorEastAsia" w:hAnsi="Times New Roman"/>
                <w:i/>
                <w:lang w:eastAsia="zh-CN"/>
              </w:rPr>
            </w:pPr>
            <w:r w:rsidRPr="00613275">
              <w:rPr>
                <w:rFonts w:ascii="Times New Roman" w:hAnsi="Times New Roman"/>
                <w:color w:val="000000"/>
                <w:sz w:val="20"/>
              </w:rPr>
              <w:t>Define low latency requirements the reduced number of samples:</w:t>
            </w:r>
          </w:p>
          <w:p w:rsidR="00387EB1" w:rsidRPr="00613275" w:rsidRDefault="00387EB1" w:rsidP="00387EB1">
            <w:pPr>
              <w:pStyle w:val="af2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textAlignment w:val="baseline"/>
              <w:rPr>
                <w:rFonts w:ascii="Times New Roman" w:eastAsiaTheme="minorEastAsia" w:hAnsi="Times New Roman"/>
                <w:i/>
                <w:lang w:eastAsia="zh-CN"/>
              </w:rPr>
            </w:pPr>
            <w:r w:rsidRPr="00613275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sample</m:t>
                  </m:r>
                </m:sub>
              </m:sSub>
            </m:oMath>
            <w:r w:rsidRPr="00613275">
              <w:rPr>
                <w:rFonts w:ascii="Times New Roman" w:hAnsi="Times New Roman"/>
                <w:sz w:val="20"/>
              </w:rPr>
              <w:t xml:space="preserve">= </w:t>
            </w:r>
            <w:r w:rsidRPr="00613275">
              <w:rPr>
                <w:rFonts w:ascii="Times New Roman" w:hAnsi="Times New Roman"/>
                <w:color w:val="000000"/>
                <w:sz w:val="20"/>
              </w:rPr>
              <w:t>1 if the condition under which AGC is not required is met</w:t>
            </w:r>
          </w:p>
          <w:p w:rsidR="00433C46" w:rsidRPr="00387EB1" w:rsidRDefault="009B7B7E" w:rsidP="00387EB1">
            <w:pPr>
              <w:pStyle w:val="af2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textAlignment w:val="baseline"/>
              <w:rPr>
                <w:rFonts w:ascii="Times New Roman" w:eastAsiaTheme="minorEastAsia" w:hAnsi="Times New Roman"/>
                <w:i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sample</m:t>
                  </m:r>
                </m:sub>
              </m:sSub>
            </m:oMath>
            <w:r w:rsidR="00387EB1" w:rsidRPr="00613275">
              <w:rPr>
                <w:rFonts w:ascii="Times New Roman" w:hAnsi="Times New Roman"/>
                <w:sz w:val="20"/>
              </w:rPr>
              <w:t xml:space="preserve">= 2 </w:t>
            </w:r>
            <w:r w:rsidR="00387EB1" w:rsidRPr="00613275">
              <w:rPr>
                <w:rFonts w:ascii="Times New Roman" w:hAnsi="Times New Roman"/>
                <w:color w:val="000000"/>
                <w:sz w:val="20"/>
              </w:rPr>
              <w:t>if the condition under which AGC is not required is NOT met</w:t>
            </w:r>
          </w:p>
        </w:tc>
      </w:tr>
      <w:tr w:rsidR="00B37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97C9C" w:rsidRPr="00821AFE" w:rsidRDefault="00FC6173" w:rsidP="00387EB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ascii="Times New Roman" w:hAnsi="Times New Roman" w:cs="Times"/>
              </w:rPr>
              <w:t>Define the reduced numb</w:t>
            </w:r>
            <w:r w:rsidR="00387EB1">
              <w:rPr>
                <w:rFonts w:ascii="Times New Roman" w:hAnsi="Times New Roman" w:cs="Times"/>
              </w:rPr>
              <w:t xml:space="preserve">er of samples as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sample</m:t>
                  </m:r>
                </m:sub>
              </m:sSub>
            </m:oMath>
            <w:r w:rsidR="00387EB1" w:rsidRPr="00387EB1">
              <w:rPr>
                <w:rFonts w:ascii="Times New Roman" w:hAnsi="Times New Roman"/>
                <w:lang w:val="en-US" w:eastAsia="zh-CN"/>
              </w:rPr>
              <w:t xml:space="preserve"> </w:t>
            </w:r>
            <w:r w:rsidR="00387EB1" w:rsidRPr="00387EB1">
              <w:rPr>
                <w:rFonts w:ascii="Times New Roman" w:hAnsi="Times New Roman"/>
                <w:color w:val="000000" w:themeColor="text1"/>
                <w:lang w:val="en-US" w:eastAsia="zh-CN"/>
              </w:rPr>
              <w:t>= 1 or 2</w:t>
            </w:r>
          </w:p>
        </w:tc>
      </w:tr>
      <w:tr w:rsidR="00B37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62A" w:rsidRDefault="00C97C9C" w:rsidP="00F97158">
            <w:pPr>
              <w:pStyle w:val="CRCoverPage"/>
              <w:spacing w:after="0"/>
              <w:rPr>
                <w:lang w:eastAsia="zh-CN"/>
              </w:rPr>
            </w:pPr>
            <w:r w:rsidRPr="00C97C9C">
              <w:rPr>
                <w:rFonts w:ascii="Times New Roman" w:hAnsi="Times New Roman" w:cs="Times" w:hint="eastAsia"/>
              </w:rPr>
              <w:t>T</w:t>
            </w:r>
            <w:r w:rsidRPr="00C97C9C">
              <w:rPr>
                <w:rFonts w:ascii="Times New Roman" w:hAnsi="Times New Roman" w:cs="Times"/>
              </w:rPr>
              <w:t xml:space="preserve">he specification is not aligned with </w:t>
            </w:r>
            <w:r w:rsidR="001E752E">
              <w:rPr>
                <w:rFonts w:ascii="Times New Roman" w:hAnsi="Times New Roman" w:cs="Times"/>
              </w:rPr>
              <w:t>RAN4’s</w:t>
            </w:r>
            <w:r w:rsidRPr="00C97C9C">
              <w:rPr>
                <w:rFonts w:ascii="Times New Roman" w:hAnsi="Times New Roman" w:cs="Times"/>
              </w:rPr>
              <w:t xml:space="preserve"> agreement</w:t>
            </w:r>
            <w:r w:rsidR="00F97158">
              <w:rPr>
                <w:rFonts w:ascii="Times New Roman" w:hAnsi="Times New Roman" w:cs="Times"/>
              </w:rPr>
              <w:t xml:space="preserve"> </w:t>
            </w:r>
            <w:r w:rsidR="00F97158" w:rsidRPr="00CA121D">
              <w:rPr>
                <w:rFonts w:ascii="Times New Roman" w:hAnsi="Times New Roman" w:cs="Times"/>
              </w:rPr>
              <w:t xml:space="preserve">and </w:t>
            </w:r>
            <w:r w:rsidR="00F97158">
              <w:rPr>
                <w:rFonts w:ascii="Times New Roman" w:hAnsi="Times New Roman" w:cs="Times"/>
              </w:rPr>
              <w:t xml:space="preserve">the corresponding </w:t>
            </w:r>
            <w:r w:rsidR="00F97158" w:rsidRPr="00CA121D">
              <w:rPr>
                <w:rFonts w:ascii="Times New Roman" w:hAnsi="Times New Roman" w:cs="Times"/>
              </w:rPr>
              <w:t>UE capabilities</w:t>
            </w:r>
            <w:r w:rsidR="00F97158">
              <w:rPr>
                <w:rFonts w:ascii="Times New Roman" w:hAnsi="Times New Roman" w:cs="Times"/>
              </w:rPr>
              <w:t>.</w:t>
            </w:r>
          </w:p>
        </w:tc>
      </w:tr>
      <w:tr w:rsidR="00B3762A">
        <w:tc>
          <w:tcPr>
            <w:tcW w:w="2694" w:type="dxa"/>
            <w:gridSpan w:val="2"/>
          </w:tcPr>
          <w:p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3762A" w:rsidRDefault="003E4575" w:rsidP="003E4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5.1.6.5</w:t>
            </w:r>
          </w:p>
        </w:tc>
      </w:tr>
      <w:tr w:rsidR="00B37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62A" w:rsidRDefault="00B37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3762A" w:rsidRDefault="00B376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3762A" w:rsidRDefault="00B3762A">
            <w:pPr>
              <w:pStyle w:val="CRCoverPage"/>
              <w:spacing w:after="0"/>
              <w:ind w:left="99"/>
            </w:pPr>
          </w:p>
        </w:tc>
      </w:tr>
      <w:tr w:rsidR="00B37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62A" w:rsidRDefault="00B37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3762A" w:rsidRDefault="00B2129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62A" w:rsidRDefault="00B2129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37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62A" w:rsidRDefault="00B2129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62A" w:rsidRDefault="00B37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3762A" w:rsidRDefault="00B2129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62A" w:rsidRDefault="00B2129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37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62A" w:rsidRDefault="00B2129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62A" w:rsidRDefault="00B37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3762A" w:rsidRDefault="00B2129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62A" w:rsidRDefault="00B2129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37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62A" w:rsidRDefault="00B37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3762A" w:rsidRDefault="00B3762A">
            <w:pPr>
              <w:pStyle w:val="CRCoverPage"/>
              <w:spacing w:after="0"/>
            </w:pPr>
          </w:p>
        </w:tc>
      </w:tr>
      <w:tr w:rsidR="00B37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62A" w:rsidRDefault="00B2129C">
            <w:pPr>
              <w:pStyle w:val="CRCoverPage"/>
              <w:spacing w:after="0"/>
            </w:pPr>
            <w:r>
              <w:rPr>
                <w:b/>
              </w:rPr>
              <w:t>Isolated impact analysis:</w:t>
            </w:r>
          </w:p>
          <w:p w:rsidR="00B3762A" w:rsidRPr="00372A16" w:rsidRDefault="00372A16" w:rsidP="00695EC5">
            <w:pPr>
              <w:pStyle w:val="CRCoverPage"/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his is to correct the specification to align the previous agreement. </w:t>
            </w:r>
            <w:r>
              <w:rPr>
                <w:rFonts w:cs="Arial" w:hint="eastAsia"/>
                <w:lang w:eastAsia="zh-CN"/>
              </w:rPr>
              <w:t>N</w:t>
            </w:r>
            <w:r w:rsidR="00B2129C">
              <w:rPr>
                <w:rFonts w:cs="Arial"/>
              </w:rPr>
              <w:t>o isolated impact</w:t>
            </w:r>
            <w:r>
              <w:rPr>
                <w:rFonts w:cs="Arial"/>
                <w:lang w:val="en-US" w:eastAsia="zh-CN"/>
              </w:rPr>
              <w:t xml:space="preserve"> is expected.</w:t>
            </w:r>
          </w:p>
          <w:p w:rsidR="00B3762A" w:rsidRDefault="00B3762A">
            <w:pPr>
              <w:pStyle w:val="CRCoverPage"/>
              <w:spacing w:after="0"/>
              <w:ind w:left="100"/>
            </w:pPr>
          </w:p>
        </w:tc>
      </w:tr>
      <w:tr w:rsidR="00B376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762A" w:rsidRDefault="00B37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3762A" w:rsidRDefault="00B376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37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62A" w:rsidRDefault="00B3762A">
            <w:pPr>
              <w:pStyle w:val="CRCoverPage"/>
              <w:spacing w:after="0"/>
              <w:ind w:left="100"/>
            </w:pPr>
          </w:p>
        </w:tc>
      </w:tr>
    </w:tbl>
    <w:p w:rsidR="00B3762A" w:rsidRDefault="00B3762A">
      <w:pPr>
        <w:sectPr w:rsidR="00B3762A">
          <w:headerReference w:type="even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3762A" w:rsidRDefault="00B3762A" w:rsidP="00AD4B91">
      <w:pPr>
        <w:rPr>
          <w:color w:val="FF0000"/>
          <w:lang w:eastAsia="zh-CN"/>
        </w:rPr>
      </w:pPr>
    </w:p>
    <w:p w:rsidR="00B3762A" w:rsidRDefault="00B2129C">
      <w:pPr>
        <w:pStyle w:val="4"/>
        <w:rPr>
          <w:color w:val="000000"/>
        </w:rPr>
      </w:pPr>
      <w:r>
        <w:rPr>
          <w:rFonts w:hint="eastAsia"/>
          <w:color w:val="000000"/>
          <w:lang w:val="en-US" w:eastAsia="zh-CN"/>
        </w:rPr>
        <w:t xml:space="preserve">5.1.6.5 </w:t>
      </w:r>
      <w:r>
        <w:rPr>
          <w:color w:val="000000"/>
        </w:rPr>
        <w:t>PRS reception procedure</w:t>
      </w:r>
    </w:p>
    <w:p w:rsidR="00EB3DDE" w:rsidRDefault="00EB3DDE" w:rsidP="00EB3DDE">
      <w:pPr>
        <w:jc w:val="center"/>
        <w:rPr>
          <w:color w:val="FF0000"/>
          <w:lang w:eastAsia="zh-CN"/>
        </w:rPr>
      </w:pPr>
      <w:bookmarkStart w:id="1" w:name="_Hlk21966487"/>
      <w:r>
        <w:rPr>
          <w:rFonts w:hint="eastAsia"/>
          <w:color w:val="FF0000"/>
          <w:lang w:eastAsia="zh-CN"/>
        </w:rPr>
        <w:t>&lt;Unrelated part omitted&gt;</w:t>
      </w:r>
    </w:p>
    <w:p w:rsidR="00EB3DDE" w:rsidRPr="00EB3DDE" w:rsidRDefault="00EB3DDE">
      <w:pPr>
        <w:rPr>
          <w:color w:val="000000"/>
          <w:lang w:val="en-US" w:eastAsia="zh-CN"/>
        </w:rPr>
      </w:pPr>
      <w:r>
        <w:rPr>
          <w:color w:val="000000"/>
        </w:rPr>
        <w:t>The UE may be requested, subject to UE capability, to measure and report one or more of the DL RSTD, DL PRS-RSRP, or UE Rx-</w:t>
      </w:r>
      <w:proofErr w:type="spellStart"/>
      <w:r>
        <w:rPr>
          <w:color w:val="000000"/>
        </w:rPr>
        <w:t>Tx</w:t>
      </w:r>
      <w:proofErr w:type="spellEnd"/>
      <w:r>
        <w:rPr>
          <w:color w:val="000000"/>
        </w:rPr>
        <w:t xml:space="preserve"> time difference measurements with either </w:t>
      </w:r>
      <m:oMath>
        <m:sSub>
          <m:sSubPr>
            <m:ctrlPr>
              <w:ins w:id="2" w:author="ZTE" w:date="2022-08-04T09:3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" w:author="ZTE" w:date="2022-08-04T09:33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4" w:author="ZTE" w:date="2022-08-04T09:33:00Z">
                <w:rPr>
                  <w:rFonts w:ascii="Cambria Math" w:hAnsi="Cambria Math"/>
                </w:rPr>
                <m:t>sample</m:t>
              </w:ins>
            </m:r>
          </m:sub>
        </m:sSub>
        <m:r>
          <w:del w:id="5" w:author="ZTE" w:date="2022-08-04T09:33:00Z">
            <m:rPr>
              <m:sty m:val="p"/>
            </m:rPr>
            <w:rPr>
              <w:rFonts w:ascii="Cambria Math" w:hAnsi="Cambria Math"/>
              <w:color w:val="000000"/>
            </w:rPr>
            <m:t>1</m:t>
          </w:del>
        </m:r>
      </m:oMath>
      <w:r>
        <w:rPr>
          <w:color w:val="000000"/>
        </w:rPr>
        <w:t xml:space="preserve"> or 4 samples, </w:t>
      </w:r>
      <w:ins w:id="6" w:author="ZTE" w:date="2022-08-04T09:33:00Z">
        <w:r w:rsidRPr="00BE5460">
          <w:rPr>
            <w:rFonts w:hint="eastAsia"/>
            <w:color w:val="000000" w:themeColor="text1"/>
            <w:lang w:val="en-US" w:eastAsia="zh-CN"/>
          </w:rPr>
          <w:t xml:space="preserve">where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sample</m:t>
              </m:r>
            </m:sub>
          </m:sSub>
        </m:oMath>
        <w:r w:rsidRPr="00BE5460">
          <w:rPr>
            <w:rFonts w:ascii="Cambria Math" w:hAnsi="Cambria Math" w:hint="eastAsia"/>
            <w:lang w:val="en-US" w:eastAsia="zh-CN"/>
          </w:rPr>
          <w:t xml:space="preserve"> </w:t>
        </w:r>
        <w:r w:rsidRPr="00BE5460">
          <w:rPr>
            <w:rFonts w:hint="eastAsia"/>
            <w:color w:val="000000" w:themeColor="text1"/>
            <w:lang w:val="en-US" w:eastAsia="zh-CN"/>
          </w:rPr>
          <w:t>= 1 or 2</w:t>
        </w:r>
        <w:r>
          <w:rPr>
            <w:color w:val="000000" w:themeColor="text1"/>
            <w:lang w:val="en-US" w:eastAsia="zh-CN"/>
          </w:rPr>
          <w:t xml:space="preserve"> </w:t>
        </w:r>
      </w:ins>
      <w:r>
        <w:rPr>
          <w:color w:val="000000"/>
        </w:rPr>
        <w:t>as defined in [11, TS 38.133], via higher layer parameter</w:t>
      </w:r>
      <w:ins w:id="7" w:author="ZTE" w:date="2022-08-04T09:34:00Z">
        <w:r w:rsidRPr="00BE5460">
          <w:rPr>
            <w:i/>
            <w:iCs/>
            <w:color w:val="000000" w:themeColor="text1"/>
          </w:rPr>
          <w:t xml:space="preserve"> </w:t>
        </w:r>
        <w:proofErr w:type="spellStart"/>
        <w:r w:rsidRPr="00BE5460">
          <w:rPr>
            <w:i/>
            <w:iCs/>
            <w:color w:val="000000" w:themeColor="text1"/>
          </w:rPr>
          <w:t>requestedDL</w:t>
        </w:r>
        <w:proofErr w:type="spellEnd"/>
        <w:r w:rsidRPr="00BE5460">
          <w:rPr>
            <w:i/>
            <w:iCs/>
            <w:color w:val="000000" w:themeColor="text1"/>
          </w:rPr>
          <w:t>-PRS-</w:t>
        </w:r>
        <w:proofErr w:type="spellStart"/>
        <w:r w:rsidRPr="00BE5460">
          <w:rPr>
            <w:i/>
            <w:iCs/>
            <w:color w:val="000000" w:themeColor="text1"/>
          </w:rPr>
          <w:t>ProcessingSamples</w:t>
        </w:r>
      </w:ins>
      <w:proofErr w:type="spellEnd"/>
      <w:r>
        <w:rPr>
          <w:color w:val="000000"/>
        </w:rPr>
        <w:t xml:space="preserve"> </w:t>
      </w:r>
      <w:del w:id="8" w:author="ZTE" w:date="2022-08-04T09:34:00Z">
        <w:r w:rsidDel="00EB3DDE">
          <w:rPr>
            <w:color w:val="000000"/>
          </w:rPr>
          <w:delText>[</w:delText>
        </w:r>
        <w:r w:rsidDel="00EB3DDE">
          <w:rPr>
            <w:i/>
            <w:iCs/>
            <w:color w:val="000000"/>
          </w:rPr>
          <w:delText>numOfSamples-perMeasurement]</w:delText>
        </w:r>
      </w:del>
      <w:r>
        <w:rPr>
          <w:color w:val="000000"/>
        </w:rPr>
        <w:t xml:space="preserve"> [17, TS 37.355] which applies for all DL PRS positioning frequency layers.</w:t>
      </w:r>
    </w:p>
    <w:bookmarkEnd w:id="1"/>
    <w:p w:rsidR="00B3762A" w:rsidRDefault="00B2129C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&lt;Unrelated part omitted&gt;</w:t>
      </w:r>
    </w:p>
    <w:p w:rsidR="00B3762A" w:rsidRDefault="00B3762A">
      <w:pPr>
        <w:rPr>
          <w:lang w:eastAsia="zh-CN"/>
        </w:rPr>
      </w:pPr>
      <w:bookmarkStart w:id="9" w:name="_GoBack"/>
      <w:bookmarkEnd w:id="9"/>
    </w:p>
    <w:sectPr w:rsidR="00B3762A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7B7E" w:rsidRDefault="009B7B7E">
      <w:pPr>
        <w:spacing w:after="0"/>
      </w:pPr>
      <w:r>
        <w:separator/>
      </w:r>
    </w:p>
  </w:endnote>
  <w:endnote w:type="continuationSeparator" w:id="0">
    <w:p w:rsidR="009B7B7E" w:rsidRDefault="009B7B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7B7E" w:rsidRDefault="009B7B7E">
      <w:pPr>
        <w:spacing w:after="0"/>
      </w:pPr>
      <w:r>
        <w:separator/>
      </w:r>
    </w:p>
  </w:footnote>
  <w:footnote w:type="continuationSeparator" w:id="0">
    <w:p w:rsidR="009B7B7E" w:rsidRDefault="009B7B7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762A" w:rsidRDefault="00B2129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762A" w:rsidRDefault="00B3762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762A" w:rsidRDefault="00B2129C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762A" w:rsidRDefault="00B3762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D0973"/>
    <w:multiLevelType w:val="hybridMultilevel"/>
    <w:tmpl w:val="61044EDA"/>
    <w:lvl w:ilvl="0" w:tplc="40E4C7FE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6B719F7"/>
    <w:multiLevelType w:val="multilevel"/>
    <w:tmpl w:val="79E0FC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E14287"/>
    <w:multiLevelType w:val="hybridMultilevel"/>
    <w:tmpl w:val="DEE0BF16"/>
    <w:lvl w:ilvl="0" w:tplc="59CAF3EE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ADC007F"/>
    <w:multiLevelType w:val="multilevel"/>
    <w:tmpl w:val="5E462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D967BD"/>
    <w:multiLevelType w:val="multilevel"/>
    <w:tmpl w:val="1E0E45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3E219C"/>
    <w:multiLevelType w:val="hybridMultilevel"/>
    <w:tmpl w:val="26061A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C68"/>
    <w:rsid w:val="00022E4A"/>
    <w:rsid w:val="00025391"/>
    <w:rsid w:val="00034369"/>
    <w:rsid w:val="00055127"/>
    <w:rsid w:val="00055ED2"/>
    <w:rsid w:val="00061E34"/>
    <w:rsid w:val="00065B7E"/>
    <w:rsid w:val="00076C44"/>
    <w:rsid w:val="000A6394"/>
    <w:rsid w:val="000B7FED"/>
    <w:rsid w:val="000C038A"/>
    <w:rsid w:val="000C6598"/>
    <w:rsid w:val="000D44B3"/>
    <w:rsid w:val="000E319D"/>
    <w:rsid w:val="000F0593"/>
    <w:rsid w:val="0010572A"/>
    <w:rsid w:val="00126DDD"/>
    <w:rsid w:val="001362EC"/>
    <w:rsid w:val="00142944"/>
    <w:rsid w:val="00145D43"/>
    <w:rsid w:val="00154844"/>
    <w:rsid w:val="00154BA8"/>
    <w:rsid w:val="001624C5"/>
    <w:rsid w:val="001739C1"/>
    <w:rsid w:val="00175B73"/>
    <w:rsid w:val="00192C46"/>
    <w:rsid w:val="001A08B3"/>
    <w:rsid w:val="001A7B60"/>
    <w:rsid w:val="001B52F0"/>
    <w:rsid w:val="001B7A65"/>
    <w:rsid w:val="001E41F3"/>
    <w:rsid w:val="001E5F97"/>
    <w:rsid w:val="001E752E"/>
    <w:rsid w:val="0026004D"/>
    <w:rsid w:val="002640DD"/>
    <w:rsid w:val="0026616F"/>
    <w:rsid w:val="00275D12"/>
    <w:rsid w:val="00284FEB"/>
    <w:rsid w:val="002860C4"/>
    <w:rsid w:val="002911E0"/>
    <w:rsid w:val="002B52B5"/>
    <w:rsid w:val="002B5741"/>
    <w:rsid w:val="002B5F0D"/>
    <w:rsid w:val="002E0FC2"/>
    <w:rsid w:val="002E472E"/>
    <w:rsid w:val="00305409"/>
    <w:rsid w:val="00306B5B"/>
    <w:rsid w:val="00313AB7"/>
    <w:rsid w:val="00330BA7"/>
    <w:rsid w:val="00332DC9"/>
    <w:rsid w:val="003603A5"/>
    <w:rsid w:val="003609EF"/>
    <w:rsid w:val="00361A5C"/>
    <w:rsid w:val="0036231A"/>
    <w:rsid w:val="00364FEC"/>
    <w:rsid w:val="00365C58"/>
    <w:rsid w:val="00372A16"/>
    <w:rsid w:val="00374DD4"/>
    <w:rsid w:val="00383A4A"/>
    <w:rsid w:val="00387EB1"/>
    <w:rsid w:val="00396185"/>
    <w:rsid w:val="003A38B7"/>
    <w:rsid w:val="003E1A36"/>
    <w:rsid w:val="003E3822"/>
    <w:rsid w:val="003E4575"/>
    <w:rsid w:val="003E487B"/>
    <w:rsid w:val="00410371"/>
    <w:rsid w:val="004242F1"/>
    <w:rsid w:val="00433C46"/>
    <w:rsid w:val="0046155C"/>
    <w:rsid w:val="0046265B"/>
    <w:rsid w:val="00484B10"/>
    <w:rsid w:val="004A5978"/>
    <w:rsid w:val="004B6884"/>
    <w:rsid w:val="004B75B7"/>
    <w:rsid w:val="004C05AC"/>
    <w:rsid w:val="004C64C5"/>
    <w:rsid w:val="0051580D"/>
    <w:rsid w:val="0051727D"/>
    <w:rsid w:val="00547111"/>
    <w:rsid w:val="00563FD8"/>
    <w:rsid w:val="00581280"/>
    <w:rsid w:val="00584E87"/>
    <w:rsid w:val="00591503"/>
    <w:rsid w:val="00592D74"/>
    <w:rsid w:val="00596609"/>
    <w:rsid w:val="005A2FAE"/>
    <w:rsid w:val="005B2924"/>
    <w:rsid w:val="005C58DC"/>
    <w:rsid w:val="005E2C44"/>
    <w:rsid w:val="005E7AD3"/>
    <w:rsid w:val="005F4ED2"/>
    <w:rsid w:val="00603631"/>
    <w:rsid w:val="00605B7F"/>
    <w:rsid w:val="00621188"/>
    <w:rsid w:val="006257ED"/>
    <w:rsid w:val="006305D6"/>
    <w:rsid w:val="006441EC"/>
    <w:rsid w:val="00645D5F"/>
    <w:rsid w:val="006539C8"/>
    <w:rsid w:val="006638A9"/>
    <w:rsid w:val="00665C47"/>
    <w:rsid w:val="00693F1F"/>
    <w:rsid w:val="00694537"/>
    <w:rsid w:val="00695808"/>
    <w:rsid w:val="00695EC5"/>
    <w:rsid w:val="006A1CF3"/>
    <w:rsid w:val="006B29E3"/>
    <w:rsid w:val="006B46FB"/>
    <w:rsid w:val="006C15BD"/>
    <w:rsid w:val="006C194E"/>
    <w:rsid w:val="006E21FB"/>
    <w:rsid w:val="006E6956"/>
    <w:rsid w:val="007006FD"/>
    <w:rsid w:val="0070638C"/>
    <w:rsid w:val="00736CF3"/>
    <w:rsid w:val="0074788C"/>
    <w:rsid w:val="00753E26"/>
    <w:rsid w:val="0075775C"/>
    <w:rsid w:val="00792342"/>
    <w:rsid w:val="007977A8"/>
    <w:rsid w:val="007A7E5C"/>
    <w:rsid w:val="007B512A"/>
    <w:rsid w:val="007C2097"/>
    <w:rsid w:val="007D6A07"/>
    <w:rsid w:val="007F2521"/>
    <w:rsid w:val="007F5E98"/>
    <w:rsid w:val="007F7259"/>
    <w:rsid w:val="008040A8"/>
    <w:rsid w:val="00821AFE"/>
    <w:rsid w:val="008279FA"/>
    <w:rsid w:val="00861BF4"/>
    <w:rsid w:val="008626E7"/>
    <w:rsid w:val="00870EE7"/>
    <w:rsid w:val="008863B9"/>
    <w:rsid w:val="008A45A6"/>
    <w:rsid w:val="008A538C"/>
    <w:rsid w:val="008A6338"/>
    <w:rsid w:val="008F1E3C"/>
    <w:rsid w:val="008F3789"/>
    <w:rsid w:val="008F686C"/>
    <w:rsid w:val="00905A6E"/>
    <w:rsid w:val="009148DE"/>
    <w:rsid w:val="00914970"/>
    <w:rsid w:val="0093384F"/>
    <w:rsid w:val="00941E30"/>
    <w:rsid w:val="00970C23"/>
    <w:rsid w:val="009777D9"/>
    <w:rsid w:val="00991B88"/>
    <w:rsid w:val="00997E9D"/>
    <w:rsid w:val="009A5753"/>
    <w:rsid w:val="009A579D"/>
    <w:rsid w:val="009B2E58"/>
    <w:rsid w:val="009B7B7E"/>
    <w:rsid w:val="009D37F5"/>
    <w:rsid w:val="009E3297"/>
    <w:rsid w:val="009E4B5B"/>
    <w:rsid w:val="009F734F"/>
    <w:rsid w:val="00A0736E"/>
    <w:rsid w:val="00A153BF"/>
    <w:rsid w:val="00A246B6"/>
    <w:rsid w:val="00A340A5"/>
    <w:rsid w:val="00A34110"/>
    <w:rsid w:val="00A4293B"/>
    <w:rsid w:val="00A47E70"/>
    <w:rsid w:val="00A50CF0"/>
    <w:rsid w:val="00A64FEC"/>
    <w:rsid w:val="00A7671C"/>
    <w:rsid w:val="00A8595C"/>
    <w:rsid w:val="00A906DF"/>
    <w:rsid w:val="00A97B7D"/>
    <w:rsid w:val="00AA2CBC"/>
    <w:rsid w:val="00AC5820"/>
    <w:rsid w:val="00AC7930"/>
    <w:rsid w:val="00AD1CD8"/>
    <w:rsid w:val="00AD4B91"/>
    <w:rsid w:val="00AF2FCE"/>
    <w:rsid w:val="00B2129C"/>
    <w:rsid w:val="00B258BB"/>
    <w:rsid w:val="00B33730"/>
    <w:rsid w:val="00B3762A"/>
    <w:rsid w:val="00B45010"/>
    <w:rsid w:val="00B61AC1"/>
    <w:rsid w:val="00B67B97"/>
    <w:rsid w:val="00B92CF6"/>
    <w:rsid w:val="00B968C8"/>
    <w:rsid w:val="00BA3EC5"/>
    <w:rsid w:val="00BA51D9"/>
    <w:rsid w:val="00BB5DFC"/>
    <w:rsid w:val="00BD279D"/>
    <w:rsid w:val="00BD6BB8"/>
    <w:rsid w:val="00BE12C7"/>
    <w:rsid w:val="00BF1A1F"/>
    <w:rsid w:val="00BF6C20"/>
    <w:rsid w:val="00C141C7"/>
    <w:rsid w:val="00C37335"/>
    <w:rsid w:val="00C66BA2"/>
    <w:rsid w:val="00C94FC1"/>
    <w:rsid w:val="00C95985"/>
    <w:rsid w:val="00C97C9C"/>
    <w:rsid w:val="00CA121D"/>
    <w:rsid w:val="00CA225B"/>
    <w:rsid w:val="00CA2299"/>
    <w:rsid w:val="00CB2C52"/>
    <w:rsid w:val="00CC5026"/>
    <w:rsid w:val="00CC68D0"/>
    <w:rsid w:val="00CE1C6B"/>
    <w:rsid w:val="00CE7F61"/>
    <w:rsid w:val="00D03F9A"/>
    <w:rsid w:val="00D06D51"/>
    <w:rsid w:val="00D24991"/>
    <w:rsid w:val="00D31DAE"/>
    <w:rsid w:val="00D3520C"/>
    <w:rsid w:val="00D45311"/>
    <w:rsid w:val="00D50255"/>
    <w:rsid w:val="00D53557"/>
    <w:rsid w:val="00D542B9"/>
    <w:rsid w:val="00D66520"/>
    <w:rsid w:val="00DD2815"/>
    <w:rsid w:val="00DD4790"/>
    <w:rsid w:val="00DE34CF"/>
    <w:rsid w:val="00DE780D"/>
    <w:rsid w:val="00DF3DAB"/>
    <w:rsid w:val="00DF672E"/>
    <w:rsid w:val="00E0264E"/>
    <w:rsid w:val="00E13F3D"/>
    <w:rsid w:val="00E14ECE"/>
    <w:rsid w:val="00E34898"/>
    <w:rsid w:val="00E5316C"/>
    <w:rsid w:val="00E54284"/>
    <w:rsid w:val="00E80579"/>
    <w:rsid w:val="00EB09B7"/>
    <w:rsid w:val="00EB1F74"/>
    <w:rsid w:val="00EB3DDE"/>
    <w:rsid w:val="00EB6925"/>
    <w:rsid w:val="00EC1678"/>
    <w:rsid w:val="00EC1D4B"/>
    <w:rsid w:val="00EC3137"/>
    <w:rsid w:val="00EE4B00"/>
    <w:rsid w:val="00EE7D7C"/>
    <w:rsid w:val="00EF01D3"/>
    <w:rsid w:val="00EF1823"/>
    <w:rsid w:val="00EF4E0F"/>
    <w:rsid w:val="00EF72EB"/>
    <w:rsid w:val="00F20F9D"/>
    <w:rsid w:val="00F230FA"/>
    <w:rsid w:val="00F25D98"/>
    <w:rsid w:val="00F300FB"/>
    <w:rsid w:val="00F35A6C"/>
    <w:rsid w:val="00F62614"/>
    <w:rsid w:val="00F703C8"/>
    <w:rsid w:val="00F7434E"/>
    <w:rsid w:val="00F87D3C"/>
    <w:rsid w:val="00F97158"/>
    <w:rsid w:val="00FB08CF"/>
    <w:rsid w:val="00FB6386"/>
    <w:rsid w:val="00FC6173"/>
    <w:rsid w:val="00FC7E9B"/>
    <w:rsid w:val="00FE3AA5"/>
    <w:rsid w:val="0453528C"/>
    <w:rsid w:val="15B01237"/>
    <w:rsid w:val="266A5A59"/>
    <w:rsid w:val="2E6312DA"/>
    <w:rsid w:val="32962D6F"/>
    <w:rsid w:val="496636EA"/>
    <w:rsid w:val="559E628A"/>
    <w:rsid w:val="68B06893"/>
    <w:rsid w:val="798C76E5"/>
    <w:rsid w:val="7F624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EC4CAB6-F414-40E6-A528-73469C8FE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2-3">
    <w:name w:val="Medium Shading 2 Accent 3"/>
    <w:basedOn w:val="a1"/>
    <w:uiPriority w:val="64"/>
    <w:qFormat/>
    <w:pPr>
      <w:spacing w:after="160" w:line="259" w:lineRule="auto"/>
    </w:pPr>
    <w:rPr>
      <w:rFonts w:ascii="Times New Roman" w:eastAsia="MS Mincho" w:hAnsi="Times New Roma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Emphasis"/>
    <w:uiPriority w:val="20"/>
    <w:qFormat/>
    <w:rPr>
      <w:i/>
      <w:iCs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2">
    <w:name w:val="List Paragraph"/>
    <w:aliases w:val="- Bullets,?? ??,?????,????,Lista1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a"/>
    <w:link w:val="Char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列出段落1 Char,목록 단락 Char,リスト段落 Char,1st level - Bullet List Paragraph Char"/>
    <w:link w:val="af2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7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microsoft.com/office/2011/relationships/people" Target="people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5AIRPNAIUNRU-1830940522-10279</_dlc_DocId>
    <_dlc_DocIdUrl xmlns="71c5aaf6-e6ce-465b-b873-5148d2a4c105">
      <Url>https://nokia.sharepoint.com/sites/c5g/5gradio/_layouts/15/DocIdRedir.aspx?ID=5AIRPNAIUNRU-1830940522-10279</Url>
      <Description>5AIRPNAIUNRU-1830940522-10279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801F9-999F-4EED-BA08-8E573279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608CFA-7B1C-4314-8B5A-EB609D9DAD8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A8363BD5-8FD1-4301-805F-AD7C72791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535</TotalTime>
  <Pages>3</Pages>
  <Words>596</Words>
  <Characters>3399</Characters>
  <Application>Microsoft Office Word</Application>
  <DocSecurity>0</DocSecurity>
  <Lines>28</Lines>
  <Paragraphs>7</Paragraphs>
  <ScaleCrop>false</ScaleCrop>
  <Company>CATT</Company>
  <LinksUpToDate>false</LinksUpToDate>
  <CharactersWithSpaces>3988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ZTE</cp:lastModifiedBy>
  <cp:revision>74</cp:revision>
  <cp:lastPrinted>1900-12-31T16:00:00Z</cp:lastPrinted>
  <dcterms:created xsi:type="dcterms:W3CDTF">2022-05-13T01:17:00Z</dcterms:created>
  <dcterms:modified xsi:type="dcterms:W3CDTF">2022-08-11T06:11:00Z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635a6b83-9d7e-4410-bbb4-b7841a06ff1e</vt:lpwstr>
  </property>
  <property fmtid="{D5CDD505-2E9C-101B-9397-08002B2CF9AE}" pid="23" name="KSOProductBuildVer">
    <vt:lpwstr>2052-11.8.2.9022</vt:lpwstr>
  </property>
</Properties>
</file>